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D4C5C24" w:rsidR="001E41F3" w:rsidRDefault="00CA2CD0">
      <w:pPr>
        <w:pStyle w:val="CRCoverPage"/>
        <w:tabs>
          <w:tab w:val="right" w:pos="9639"/>
        </w:tabs>
        <w:spacing w:after="0"/>
        <w:rPr>
          <w:b/>
          <w:i/>
          <w:noProof/>
          <w:sz w:val="28"/>
        </w:rPr>
      </w:pPr>
      <w:r w:rsidRPr="00CA2CD0">
        <w:rPr>
          <w:b/>
          <w:noProof/>
          <w:sz w:val="24"/>
        </w:rPr>
        <w:t>3GPP TSG-SA WG6 Meeting #6</w:t>
      </w:r>
      <w:r w:rsidR="00100799">
        <w:rPr>
          <w:b/>
          <w:noProof/>
          <w:sz w:val="24"/>
        </w:rPr>
        <w:t>4</w:t>
      </w:r>
      <w:r w:rsidR="001E41F3">
        <w:rPr>
          <w:b/>
          <w:i/>
          <w:noProof/>
          <w:sz w:val="28"/>
        </w:rPr>
        <w:tab/>
      </w:r>
      <w:bookmarkStart w:id="0" w:name="_GoBack"/>
      <w:r w:rsidRPr="00CA2CD0">
        <w:rPr>
          <w:b/>
          <w:bCs/>
          <w:sz w:val="24"/>
          <w:szCs w:val="24"/>
        </w:rPr>
        <w:t>S6-24</w:t>
      </w:r>
      <w:r w:rsidR="00100799">
        <w:rPr>
          <w:b/>
          <w:bCs/>
          <w:sz w:val="24"/>
          <w:szCs w:val="24"/>
        </w:rPr>
        <w:t>5</w:t>
      </w:r>
      <w:r w:rsidR="009D7D8F">
        <w:rPr>
          <w:b/>
          <w:bCs/>
          <w:sz w:val="24"/>
          <w:szCs w:val="24"/>
        </w:rPr>
        <w:t>411</w:t>
      </w:r>
      <w:bookmarkEnd w:id="0"/>
    </w:p>
    <w:p w14:paraId="5691839E" w14:textId="5835A6C9" w:rsidR="00CA2CD0" w:rsidRDefault="00100799" w:rsidP="00CA2CD0">
      <w:pPr>
        <w:pStyle w:val="CRCoverPage"/>
        <w:tabs>
          <w:tab w:val="right" w:pos="9639"/>
        </w:tabs>
        <w:spacing w:after="0"/>
        <w:rPr>
          <w:b/>
          <w:noProof/>
          <w:sz w:val="24"/>
        </w:rPr>
      </w:pPr>
      <w:r w:rsidRPr="00100799">
        <w:rPr>
          <w:b/>
          <w:noProof/>
          <w:sz w:val="24"/>
        </w:rPr>
        <w:t>Orlando, USA,</w:t>
      </w:r>
      <w:r w:rsidR="00CA2CD0">
        <w:rPr>
          <w:b/>
          <w:noProof/>
          <w:sz w:val="24"/>
        </w:rPr>
        <w:t xml:space="preserve"> 1</w:t>
      </w:r>
      <w:r>
        <w:rPr>
          <w:b/>
          <w:noProof/>
          <w:sz w:val="24"/>
        </w:rPr>
        <w:t>8</w:t>
      </w:r>
      <w:r w:rsidR="00CA2CD0">
        <w:rPr>
          <w:b/>
          <w:noProof/>
          <w:sz w:val="24"/>
          <w:vertAlign w:val="superscript"/>
        </w:rPr>
        <w:t>th</w:t>
      </w:r>
      <w:r w:rsidR="00CA2CD0">
        <w:rPr>
          <w:b/>
          <w:noProof/>
          <w:sz w:val="24"/>
        </w:rPr>
        <w:t xml:space="preserve"> – </w:t>
      </w:r>
      <w:r>
        <w:rPr>
          <w:b/>
          <w:noProof/>
          <w:sz w:val="24"/>
        </w:rPr>
        <w:t>22</w:t>
      </w:r>
      <w:r w:rsidRPr="00100799">
        <w:rPr>
          <w:b/>
          <w:noProof/>
          <w:sz w:val="24"/>
          <w:vertAlign w:val="superscript"/>
        </w:rPr>
        <w:t>nd</w:t>
      </w:r>
      <w:r w:rsidR="00CA2CD0">
        <w:rPr>
          <w:b/>
          <w:noProof/>
          <w:sz w:val="24"/>
        </w:rPr>
        <w:t xml:space="preserve"> </w:t>
      </w:r>
      <w:r>
        <w:rPr>
          <w:b/>
          <w:noProof/>
          <w:sz w:val="24"/>
        </w:rPr>
        <w:t>November</w:t>
      </w:r>
      <w:r w:rsidR="00CA2CD0">
        <w:rPr>
          <w:b/>
          <w:noProof/>
          <w:sz w:val="24"/>
        </w:rPr>
        <w:t xml:space="preserve"> 2024</w:t>
      </w:r>
      <w:r w:rsidR="00CA2CD0">
        <w:rPr>
          <w:b/>
          <w:noProof/>
          <w:sz w:val="24"/>
        </w:rPr>
        <w:tab/>
        <w:t>(revision of S6-24</w:t>
      </w:r>
      <w:r>
        <w:rPr>
          <w:b/>
          <w:noProof/>
          <w:sz w:val="24"/>
        </w:rPr>
        <w:t>5</w:t>
      </w:r>
      <w:r w:rsidR="009D7D8F">
        <w:rPr>
          <w:b/>
          <w:noProof/>
          <w:sz w:val="24"/>
        </w:rPr>
        <w:t>101</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C1C768" w:rsidR="001E41F3" w:rsidRPr="00410371" w:rsidRDefault="00156F3E" w:rsidP="00E13F3D">
            <w:pPr>
              <w:pStyle w:val="CRCoverPage"/>
              <w:spacing w:after="0"/>
              <w:jc w:val="right"/>
              <w:rPr>
                <w:b/>
                <w:noProof/>
                <w:sz w:val="28"/>
              </w:rPr>
            </w:pPr>
            <w:r>
              <w:fldChar w:fldCharType="begin"/>
            </w:r>
            <w:r>
              <w:instrText xml:space="preserve"> DOCPROPERTY  Spec#  \* MERGEFORMAT </w:instrText>
            </w:r>
            <w:r>
              <w:fldChar w:fldCharType="separate"/>
            </w:r>
            <w:r w:rsidR="002A69C4">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290FF2" w:rsidR="001E41F3" w:rsidRPr="00410371" w:rsidRDefault="00156F3E" w:rsidP="00547111">
            <w:pPr>
              <w:pStyle w:val="CRCoverPage"/>
              <w:spacing w:after="0"/>
              <w:rPr>
                <w:noProof/>
              </w:rPr>
            </w:pPr>
            <w:r>
              <w:fldChar w:fldCharType="begin"/>
            </w:r>
            <w:r>
              <w:instrText xml:space="preserve"> DOCPROPERTY  Cr#  \* MERGEFORMAT </w:instrText>
            </w:r>
            <w:r>
              <w:fldChar w:fldCharType="separate"/>
            </w:r>
            <w:r w:rsidR="002A69C4">
              <w:rPr>
                <w:b/>
                <w:noProof/>
                <w:sz w:val="28"/>
              </w:rPr>
              <w:t>0705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B93A53" w:rsidR="001E41F3" w:rsidRPr="00410371" w:rsidRDefault="00C26D38" w:rsidP="007B1DE1">
            <w:pPr>
              <w:pStyle w:val="CRCoverPage"/>
              <w:spacing w:after="0"/>
              <w:jc w:val="center"/>
              <w:rPr>
                <w:b/>
                <w:noProof/>
              </w:rPr>
            </w:pPr>
            <w:r w:rsidRPr="007B1DE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942F33" w:rsidR="001E41F3" w:rsidRPr="00410371" w:rsidRDefault="00156F3E">
            <w:pPr>
              <w:pStyle w:val="CRCoverPage"/>
              <w:spacing w:after="0"/>
              <w:jc w:val="center"/>
              <w:rPr>
                <w:noProof/>
                <w:sz w:val="28"/>
              </w:rPr>
            </w:pPr>
            <w:r>
              <w:fldChar w:fldCharType="begin"/>
            </w:r>
            <w:r>
              <w:instrText xml:space="preserve"> DOCPROPERTY  Version  \* MERGEFORMAT </w:instrText>
            </w:r>
            <w:r>
              <w:fldChar w:fldCharType="separate"/>
            </w:r>
            <w:r w:rsidR="002A69C4">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170C6A" w:rsidR="00F25D98" w:rsidRDefault="002F6FF5"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330BE5" w:rsidR="001E41F3" w:rsidRDefault="00156F3E">
            <w:pPr>
              <w:pStyle w:val="CRCoverPage"/>
              <w:spacing w:after="0"/>
              <w:ind w:left="100"/>
              <w:rPr>
                <w:noProof/>
              </w:rPr>
            </w:pPr>
            <w:r>
              <w:fldChar w:fldCharType="begin"/>
            </w:r>
            <w:r>
              <w:instrText xml:space="preserve"> DOCPROPERTY  CrTitle  \* MERGEFORMAT </w:instrText>
            </w:r>
            <w:r>
              <w:fldChar w:fldCharType="separate"/>
            </w:r>
            <w:r w:rsidR="0037076B">
              <w:t xml:space="preserve">EN on ensuring user's authorization/consent and AC's authorization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B0803" w14:paraId="46D5D7C2" w14:textId="77777777" w:rsidTr="00547111">
        <w:tc>
          <w:tcPr>
            <w:tcW w:w="1843" w:type="dxa"/>
            <w:tcBorders>
              <w:left w:val="single" w:sz="4" w:space="0" w:color="auto"/>
            </w:tcBorders>
          </w:tcPr>
          <w:p w14:paraId="45A6C2C4" w14:textId="77777777" w:rsidR="00AB0803" w:rsidRDefault="00AB0803" w:rsidP="00AB080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D8F5AB" w:rsidR="00AB0803" w:rsidRDefault="00156F3E" w:rsidP="00AB0803">
            <w:pPr>
              <w:pStyle w:val="CRCoverPage"/>
              <w:spacing w:after="0"/>
              <w:ind w:left="100"/>
              <w:rPr>
                <w:noProof/>
              </w:rPr>
            </w:pPr>
            <w:r>
              <w:fldChar w:fldCharType="begin"/>
            </w:r>
            <w:r>
              <w:instrText xml:space="preserve"> DOCPROPERTY  SourceIfWg  \* MERGEFORMAT </w:instrText>
            </w:r>
            <w:r>
              <w:fldChar w:fldCharType="separate"/>
            </w:r>
            <w:r w:rsidR="00AB0803">
              <w:rPr>
                <w:noProof/>
              </w:rPr>
              <w:t>Samsung</w:t>
            </w:r>
            <w:r>
              <w:rPr>
                <w:noProof/>
              </w:rPr>
              <w:fldChar w:fldCharType="end"/>
            </w:r>
          </w:p>
        </w:tc>
      </w:tr>
      <w:tr w:rsidR="00AB0803" w14:paraId="4196B218" w14:textId="77777777" w:rsidTr="00547111">
        <w:tc>
          <w:tcPr>
            <w:tcW w:w="1843" w:type="dxa"/>
            <w:tcBorders>
              <w:left w:val="single" w:sz="4" w:space="0" w:color="auto"/>
            </w:tcBorders>
          </w:tcPr>
          <w:p w14:paraId="14C300BA" w14:textId="77777777" w:rsidR="00AB0803" w:rsidRDefault="00AB0803" w:rsidP="00AB080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EE1CF8" w:rsidR="00AB0803" w:rsidRDefault="00AB0803" w:rsidP="00AB0803">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B0803" w14:paraId="50563E52" w14:textId="77777777" w:rsidTr="00547111">
        <w:tc>
          <w:tcPr>
            <w:tcW w:w="1843" w:type="dxa"/>
            <w:tcBorders>
              <w:left w:val="single" w:sz="4" w:space="0" w:color="auto"/>
            </w:tcBorders>
          </w:tcPr>
          <w:p w14:paraId="32C381B7" w14:textId="77777777" w:rsidR="00AB0803" w:rsidRDefault="00AB0803" w:rsidP="00AB080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F89C9E6" w:rsidR="00AB0803" w:rsidRDefault="00AB0803" w:rsidP="00AB0803">
            <w:pPr>
              <w:pStyle w:val="CRCoverPage"/>
              <w:spacing w:after="0"/>
              <w:ind w:left="100"/>
              <w:rPr>
                <w:noProof/>
              </w:rPr>
            </w:pPr>
            <w:r>
              <w:t>EDGEAPP_Ph2</w:t>
            </w:r>
          </w:p>
        </w:tc>
        <w:tc>
          <w:tcPr>
            <w:tcW w:w="567" w:type="dxa"/>
            <w:tcBorders>
              <w:left w:val="nil"/>
            </w:tcBorders>
          </w:tcPr>
          <w:p w14:paraId="61A86BCF" w14:textId="77777777" w:rsidR="00AB0803" w:rsidRDefault="00AB0803" w:rsidP="00AB0803">
            <w:pPr>
              <w:pStyle w:val="CRCoverPage"/>
              <w:spacing w:after="0"/>
              <w:ind w:right="100"/>
              <w:rPr>
                <w:noProof/>
              </w:rPr>
            </w:pPr>
          </w:p>
        </w:tc>
        <w:tc>
          <w:tcPr>
            <w:tcW w:w="1417" w:type="dxa"/>
            <w:gridSpan w:val="3"/>
            <w:tcBorders>
              <w:left w:val="nil"/>
            </w:tcBorders>
          </w:tcPr>
          <w:p w14:paraId="153CBFB1" w14:textId="735F43F3" w:rsidR="00AB0803" w:rsidRDefault="00AB0803" w:rsidP="00AB080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C13813" w:rsidR="00AB0803" w:rsidRDefault="00AB0803" w:rsidP="00AB0803">
            <w:pPr>
              <w:pStyle w:val="CRCoverPage"/>
              <w:spacing w:after="0"/>
              <w:ind w:left="100"/>
              <w:rPr>
                <w:noProof/>
              </w:rPr>
            </w:pPr>
            <w:r>
              <w:t>2024-11-11</w:t>
            </w:r>
          </w:p>
        </w:tc>
      </w:tr>
      <w:tr w:rsidR="00AB0803" w14:paraId="690C7843" w14:textId="77777777" w:rsidTr="00547111">
        <w:tc>
          <w:tcPr>
            <w:tcW w:w="1843" w:type="dxa"/>
            <w:tcBorders>
              <w:left w:val="single" w:sz="4" w:space="0" w:color="auto"/>
            </w:tcBorders>
          </w:tcPr>
          <w:p w14:paraId="17A1A642" w14:textId="77777777" w:rsidR="00AB0803" w:rsidRDefault="00AB0803" w:rsidP="00AB0803">
            <w:pPr>
              <w:pStyle w:val="CRCoverPage"/>
              <w:spacing w:after="0"/>
              <w:rPr>
                <w:b/>
                <w:i/>
                <w:noProof/>
                <w:sz w:val="8"/>
                <w:szCs w:val="8"/>
              </w:rPr>
            </w:pPr>
          </w:p>
        </w:tc>
        <w:tc>
          <w:tcPr>
            <w:tcW w:w="1986" w:type="dxa"/>
            <w:gridSpan w:val="4"/>
          </w:tcPr>
          <w:p w14:paraId="2F73FCFB" w14:textId="77777777" w:rsidR="00AB0803" w:rsidRDefault="00AB0803" w:rsidP="00AB0803">
            <w:pPr>
              <w:pStyle w:val="CRCoverPage"/>
              <w:spacing w:after="0"/>
              <w:rPr>
                <w:noProof/>
                <w:sz w:val="8"/>
                <w:szCs w:val="8"/>
              </w:rPr>
            </w:pPr>
          </w:p>
        </w:tc>
        <w:tc>
          <w:tcPr>
            <w:tcW w:w="2267" w:type="dxa"/>
            <w:gridSpan w:val="2"/>
          </w:tcPr>
          <w:p w14:paraId="0FBCFC35" w14:textId="77777777" w:rsidR="00AB0803" w:rsidRDefault="00AB0803" w:rsidP="00AB0803">
            <w:pPr>
              <w:pStyle w:val="CRCoverPage"/>
              <w:spacing w:after="0"/>
              <w:rPr>
                <w:noProof/>
                <w:sz w:val="8"/>
                <w:szCs w:val="8"/>
              </w:rPr>
            </w:pPr>
          </w:p>
        </w:tc>
        <w:tc>
          <w:tcPr>
            <w:tcW w:w="1417" w:type="dxa"/>
            <w:gridSpan w:val="3"/>
          </w:tcPr>
          <w:p w14:paraId="60243A9E" w14:textId="77777777" w:rsidR="00AB0803" w:rsidRDefault="00AB0803" w:rsidP="00AB0803">
            <w:pPr>
              <w:pStyle w:val="CRCoverPage"/>
              <w:spacing w:after="0"/>
              <w:rPr>
                <w:noProof/>
                <w:sz w:val="8"/>
                <w:szCs w:val="8"/>
              </w:rPr>
            </w:pPr>
          </w:p>
        </w:tc>
        <w:tc>
          <w:tcPr>
            <w:tcW w:w="2127" w:type="dxa"/>
            <w:tcBorders>
              <w:right w:val="single" w:sz="4" w:space="0" w:color="auto"/>
            </w:tcBorders>
          </w:tcPr>
          <w:p w14:paraId="68E9B688" w14:textId="77777777" w:rsidR="00AB0803" w:rsidRDefault="00AB0803" w:rsidP="00AB0803">
            <w:pPr>
              <w:pStyle w:val="CRCoverPage"/>
              <w:spacing w:after="0"/>
              <w:rPr>
                <w:noProof/>
                <w:sz w:val="8"/>
                <w:szCs w:val="8"/>
              </w:rPr>
            </w:pPr>
          </w:p>
        </w:tc>
      </w:tr>
      <w:tr w:rsidR="00AB0803" w14:paraId="13D4AF59" w14:textId="77777777" w:rsidTr="00547111">
        <w:trPr>
          <w:cantSplit/>
        </w:trPr>
        <w:tc>
          <w:tcPr>
            <w:tcW w:w="1843" w:type="dxa"/>
            <w:tcBorders>
              <w:left w:val="single" w:sz="4" w:space="0" w:color="auto"/>
            </w:tcBorders>
          </w:tcPr>
          <w:p w14:paraId="1E6EA205" w14:textId="77777777" w:rsidR="00AB0803" w:rsidRDefault="00AB0803" w:rsidP="00AB0803">
            <w:pPr>
              <w:pStyle w:val="CRCoverPage"/>
              <w:tabs>
                <w:tab w:val="right" w:pos="1759"/>
              </w:tabs>
              <w:spacing w:after="0"/>
              <w:rPr>
                <w:b/>
                <w:i/>
                <w:noProof/>
              </w:rPr>
            </w:pPr>
            <w:r>
              <w:rPr>
                <w:b/>
                <w:i/>
                <w:noProof/>
              </w:rPr>
              <w:t>Category:</w:t>
            </w:r>
          </w:p>
        </w:tc>
        <w:tc>
          <w:tcPr>
            <w:tcW w:w="851" w:type="dxa"/>
            <w:shd w:val="pct30" w:color="FFFF00" w:fill="auto"/>
          </w:tcPr>
          <w:p w14:paraId="154A6113" w14:textId="6FDF844D" w:rsidR="00AB0803" w:rsidRDefault="00AB0803" w:rsidP="00AB0803">
            <w:pPr>
              <w:pStyle w:val="CRCoverPage"/>
              <w:spacing w:after="0"/>
              <w:ind w:left="100" w:right="-609"/>
              <w:rPr>
                <w:b/>
                <w:noProof/>
              </w:rPr>
            </w:pPr>
            <w:r>
              <w:t>A</w:t>
            </w:r>
          </w:p>
        </w:tc>
        <w:tc>
          <w:tcPr>
            <w:tcW w:w="3402" w:type="dxa"/>
            <w:gridSpan w:val="5"/>
            <w:tcBorders>
              <w:left w:val="nil"/>
            </w:tcBorders>
          </w:tcPr>
          <w:p w14:paraId="617AE5C6" w14:textId="77777777" w:rsidR="00AB0803" w:rsidRDefault="00AB0803" w:rsidP="00AB0803">
            <w:pPr>
              <w:pStyle w:val="CRCoverPage"/>
              <w:spacing w:after="0"/>
              <w:rPr>
                <w:noProof/>
              </w:rPr>
            </w:pPr>
          </w:p>
        </w:tc>
        <w:tc>
          <w:tcPr>
            <w:tcW w:w="1417" w:type="dxa"/>
            <w:gridSpan w:val="3"/>
            <w:tcBorders>
              <w:left w:val="nil"/>
            </w:tcBorders>
          </w:tcPr>
          <w:p w14:paraId="42CDCEE5" w14:textId="2CFC6885" w:rsidR="00AB0803" w:rsidRDefault="00AB0803" w:rsidP="00AB08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09AC2F" w:rsidR="00AB0803" w:rsidRDefault="00156F3E" w:rsidP="00AB0803">
            <w:pPr>
              <w:pStyle w:val="CRCoverPage"/>
              <w:spacing w:after="0"/>
              <w:ind w:left="100"/>
              <w:rPr>
                <w:noProof/>
              </w:rPr>
            </w:pPr>
            <w:r>
              <w:fldChar w:fldCharType="begin"/>
            </w:r>
            <w:r>
              <w:instrText xml:space="preserve"> DOCPROPERTY  Release  \* MERGEFORMAT </w:instrText>
            </w:r>
            <w:r>
              <w:fldChar w:fldCharType="separate"/>
            </w:r>
            <w:r w:rsidR="00AB0803">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32FA85" w14:textId="066A9F38" w:rsidR="0037076B" w:rsidRDefault="0037076B" w:rsidP="0037076B">
            <w:pPr>
              <w:pStyle w:val="EditorsNote"/>
            </w:pPr>
            <w:r>
              <w:t>Editor's note:</w:t>
            </w:r>
            <w:r>
              <w:tab/>
              <w:t>[SA3] How to ensure of user's authorization/consent as well as AC’s authorization in invoking functions exposed by EEC (to AC) which in turn relies on functions exposed by the network (e.g. Location) via EES/NEF is SA3’s responsibility.</w:t>
            </w:r>
          </w:p>
          <w:p w14:paraId="1A90261D" w14:textId="77777777" w:rsidR="0037076B" w:rsidRPr="00FD3BAA" w:rsidRDefault="0037076B" w:rsidP="0037076B">
            <w:pPr>
              <w:pStyle w:val="EditorsNote"/>
            </w:pPr>
            <w:r>
              <w:t>Editor</w:t>
            </w:r>
            <w:r w:rsidRPr="00487401">
              <w:t>'</w:t>
            </w:r>
            <w:r>
              <w:t>s note</w:t>
            </w:r>
            <w:r w:rsidRPr="00FD3BAA">
              <w:t>:</w:t>
            </w:r>
            <w:r w:rsidRPr="00FD3BAA">
              <w:tab/>
              <w:t>SA3 recommendations</w:t>
            </w:r>
            <w:r>
              <w:t>, if any,</w:t>
            </w:r>
            <w:r w:rsidRPr="00FD3BAA">
              <w:t xml:space="preserve"> on how the user or the AC can consent, e.g., to the disclosure of location information and the use of the AC ID in the signalling towards the network </w:t>
            </w:r>
            <w:r>
              <w:t>are FFS</w:t>
            </w:r>
            <w:r w:rsidRPr="00FD3BAA">
              <w:t xml:space="preserve">. </w:t>
            </w:r>
          </w:p>
          <w:p w14:paraId="10BC1577" w14:textId="75183F1F" w:rsidR="0037076B" w:rsidRPr="0037076B" w:rsidRDefault="00EE3BD0" w:rsidP="00EE3BD0">
            <w:pPr>
              <w:pStyle w:val="CRCoverPage"/>
              <w:spacing w:after="0"/>
              <w:ind w:left="100"/>
              <w:rPr>
                <w:lang w:eastAsia="ko-KR"/>
              </w:rPr>
            </w:pPr>
            <w:r>
              <w:rPr>
                <w:rFonts w:hint="eastAsia"/>
                <w:lang w:eastAsia="ko-KR"/>
              </w:rPr>
              <w:t>T</w:t>
            </w:r>
            <w:r>
              <w:rPr>
                <w:lang w:eastAsia="ko-KR"/>
              </w:rPr>
              <w:t>he above ENs can be reverted to NOTEs, respectively with indicating that such details on user’s authorization and consent is inside of SA3 scope.</w:t>
            </w:r>
          </w:p>
          <w:p w14:paraId="708AA7DE" w14:textId="77777777" w:rsidR="001E41F3" w:rsidRPr="0037076B"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7117B4" w:rsidR="001E41F3" w:rsidRDefault="00EE3BD0">
            <w:pPr>
              <w:pStyle w:val="CRCoverPage"/>
              <w:spacing w:after="0"/>
              <w:ind w:left="100"/>
              <w:rPr>
                <w:noProof/>
                <w:lang w:eastAsia="ko-KR"/>
              </w:rPr>
            </w:pPr>
            <w:r>
              <w:rPr>
                <w:rFonts w:hint="eastAsia"/>
                <w:noProof/>
                <w:lang w:eastAsia="ko-KR"/>
              </w:rPr>
              <w:t>R</w:t>
            </w:r>
            <w:r>
              <w:rPr>
                <w:noProof/>
                <w:lang w:eastAsia="ko-KR"/>
              </w:rPr>
              <w:t>emove ENs and add NOTEs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9C55A8" w:rsidR="001E41F3" w:rsidRDefault="00EE3BD0">
            <w:pPr>
              <w:pStyle w:val="CRCoverPage"/>
              <w:spacing w:after="0"/>
              <w:ind w:left="100"/>
              <w:rPr>
                <w:noProof/>
                <w:lang w:eastAsia="ko-KR"/>
              </w:rPr>
            </w:pPr>
            <w:r>
              <w:rPr>
                <w:rFonts w:hint="eastAsia"/>
                <w:noProof/>
                <w:lang w:eastAsia="ko-KR"/>
              </w:rPr>
              <w:t>E</w:t>
            </w:r>
            <w:r>
              <w:rPr>
                <w:noProof/>
                <w:lang w:eastAsia="ko-KR"/>
              </w:rPr>
              <w:t>Ns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3C6E8B" w:rsidR="001E41F3" w:rsidRDefault="00AF588D">
            <w:pPr>
              <w:pStyle w:val="CRCoverPage"/>
              <w:spacing w:after="0"/>
              <w:ind w:left="100"/>
              <w:rPr>
                <w:noProof/>
                <w:lang w:eastAsia="ko-KR"/>
              </w:rPr>
            </w:pPr>
            <w:r>
              <w:rPr>
                <w:rFonts w:hint="eastAsia"/>
                <w:noProof/>
                <w:lang w:eastAsia="ko-KR"/>
              </w:rPr>
              <w:t>8</w:t>
            </w:r>
            <w:r>
              <w:rPr>
                <w:noProof/>
                <w:lang w:eastAsia="ko-KR"/>
              </w:rPr>
              <w:t xml:space="preserve">.14.1, 8.14.2.3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DB615D" w:rsidR="001E41F3" w:rsidRDefault="00507BD6">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32D492" w:rsidR="001E41F3" w:rsidRDefault="00507BD6">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11D030" w:rsidR="001E41F3" w:rsidRDefault="00507BD6">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7ECAA0F" w14:textId="77777777" w:rsidR="00AF588D" w:rsidRPr="00872B67" w:rsidRDefault="00AF588D" w:rsidP="00AF588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872B67">
        <w:rPr>
          <w:rFonts w:ascii="Arial" w:hAnsi="Arial" w:cs="Arial"/>
          <w:noProof/>
          <w:color w:val="0000FF"/>
          <w:sz w:val="28"/>
          <w:szCs w:val="28"/>
          <w:lang w:val="en-US"/>
        </w:rPr>
        <w:lastRenderedPageBreak/>
        <w:t>* * * First Change * *</w:t>
      </w:r>
      <w:r>
        <w:rPr>
          <w:rFonts w:ascii="Arial" w:hAnsi="Arial" w:cs="Arial"/>
          <w:noProof/>
          <w:color w:val="0000FF"/>
          <w:sz w:val="28"/>
          <w:szCs w:val="28"/>
          <w:lang w:val="en-US"/>
        </w:rPr>
        <w:t xml:space="preserve"> </w:t>
      </w:r>
      <w:r w:rsidRPr="00872B67">
        <w:rPr>
          <w:rFonts w:ascii="Arial" w:hAnsi="Arial" w:cs="Arial"/>
          <w:noProof/>
          <w:color w:val="0000FF"/>
          <w:sz w:val="28"/>
          <w:szCs w:val="28"/>
          <w:lang w:val="en-US"/>
        </w:rPr>
        <w:t>*</w:t>
      </w:r>
    </w:p>
    <w:p w14:paraId="1D44BC0C" w14:textId="77777777" w:rsidR="00AF588D" w:rsidRDefault="00AF588D" w:rsidP="00AF588D">
      <w:pPr>
        <w:rPr>
          <w:noProof/>
        </w:rPr>
      </w:pPr>
    </w:p>
    <w:p w14:paraId="0D41B644" w14:textId="77777777" w:rsidR="00DC2991" w:rsidRPr="007D581F" w:rsidRDefault="00DC2991" w:rsidP="00DC2991">
      <w:pPr>
        <w:pStyle w:val="3"/>
        <w:rPr>
          <w:lang w:val="en-IN"/>
        </w:rPr>
      </w:pPr>
      <w:bookmarkStart w:id="2" w:name="_Toc85650745"/>
      <w:bookmarkStart w:id="3" w:name="_Toc108431764"/>
      <w:bookmarkStart w:id="4" w:name="_Toc178287195"/>
      <w:r>
        <w:rPr>
          <w:lang w:val="en-IN"/>
        </w:rPr>
        <w:t>8.14</w:t>
      </w:r>
      <w:r w:rsidRPr="007D581F">
        <w:rPr>
          <w:lang w:val="en-IN"/>
        </w:rPr>
        <w:t>.1</w:t>
      </w:r>
      <w:r w:rsidRPr="007D581F">
        <w:rPr>
          <w:lang w:val="en-IN"/>
        </w:rPr>
        <w:tab/>
      </w:r>
      <w:bookmarkStart w:id="5" w:name="_Toc108431766"/>
      <w:bookmarkEnd w:id="2"/>
      <w:bookmarkEnd w:id="3"/>
      <w:r w:rsidRPr="007D581F">
        <w:rPr>
          <w:lang w:val="en-IN"/>
        </w:rPr>
        <w:t>General</w:t>
      </w:r>
      <w:bookmarkEnd w:id="4"/>
      <w:bookmarkEnd w:id="5"/>
    </w:p>
    <w:p w14:paraId="2CF9FFB5" w14:textId="77777777" w:rsidR="00DC2991" w:rsidRPr="007D581F" w:rsidRDefault="00DC2991" w:rsidP="00DC2991">
      <w:pPr>
        <w:rPr>
          <w:lang w:eastAsia="ko-KR"/>
        </w:rPr>
      </w:pPr>
      <w:r>
        <w:rPr>
          <w:lang w:eastAsia="ko-KR"/>
        </w:rPr>
        <w:t xml:space="preserve">EEC exposes EDGE-5 APIs </w:t>
      </w:r>
      <w:r w:rsidRPr="007D581F">
        <w:rPr>
          <w:lang w:eastAsia="ko-KR"/>
        </w:rPr>
        <w:t>corresponding to EEC</w:t>
      </w:r>
      <w:r w:rsidRPr="00836EA8">
        <w:rPr>
          <w:lang w:eastAsia="ko-KR"/>
        </w:rPr>
        <w:t>'</w:t>
      </w:r>
      <w:r w:rsidRPr="007D581F">
        <w:rPr>
          <w:lang w:eastAsia="ko-KR"/>
        </w:rPr>
        <w:t>s capabilities</w:t>
      </w:r>
      <w:r>
        <w:rPr>
          <w:lang w:eastAsia="ko-KR"/>
        </w:rPr>
        <w:t>,</w:t>
      </w:r>
      <w:r w:rsidRPr="007D581F">
        <w:rPr>
          <w:lang w:eastAsia="ko-KR"/>
        </w:rPr>
        <w:t xml:space="preserve"> for the AC to request EEC</w:t>
      </w:r>
      <w:r w:rsidRPr="00836EA8">
        <w:rPr>
          <w:lang w:eastAsia="ko-KR"/>
        </w:rPr>
        <w:t>'</w:t>
      </w:r>
      <w:r w:rsidRPr="007D581F">
        <w:rPr>
          <w:lang w:eastAsia="ko-KR"/>
        </w:rPr>
        <w:t>s services for edge enablement. Using th</w:t>
      </w:r>
      <w:r>
        <w:rPr>
          <w:lang w:eastAsia="ko-KR"/>
        </w:rPr>
        <w:t>ese</w:t>
      </w:r>
      <w:r w:rsidRPr="007D581F">
        <w:rPr>
          <w:lang w:eastAsia="ko-KR"/>
        </w:rPr>
        <w:t xml:space="preserve"> API</w:t>
      </w:r>
      <w:r>
        <w:rPr>
          <w:lang w:eastAsia="ko-KR"/>
        </w:rPr>
        <w:t>s</w:t>
      </w:r>
      <w:r w:rsidRPr="007D581F">
        <w:rPr>
          <w:lang w:eastAsia="ko-KR"/>
        </w:rPr>
        <w:t>, AC</w:t>
      </w:r>
      <w:r>
        <w:rPr>
          <w:lang w:eastAsia="ko-KR"/>
        </w:rPr>
        <w:t>s</w:t>
      </w:r>
      <w:r w:rsidRPr="007D581F">
        <w:rPr>
          <w:lang w:eastAsia="ko-KR"/>
        </w:rPr>
        <w:t xml:space="preserve"> request the EEC for EEL services. </w:t>
      </w:r>
      <w:r>
        <w:rPr>
          <w:lang w:eastAsia="ko-KR"/>
        </w:rPr>
        <w:t xml:space="preserve">EDGE-5 </w:t>
      </w:r>
      <w:r w:rsidRPr="007D581F">
        <w:rPr>
          <w:lang w:eastAsia="ko-KR"/>
        </w:rPr>
        <w:t xml:space="preserve">APIs </w:t>
      </w:r>
      <w:r>
        <w:rPr>
          <w:lang w:eastAsia="ko-KR"/>
        </w:rPr>
        <w:t xml:space="preserve">include one-time request/response operations for </w:t>
      </w:r>
      <w:r w:rsidRPr="007D581F">
        <w:rPr>
          <w:lang w:eastAsia="ko-KR"/>
        </w:rPr>
        <w:t>EAS discovery</w:t>
      </w:r>
      <w:r w:rsidRPr="003A6690">
        <w:rPr>
          <w:lang w:eastAsia="ko-KR"/>
        </w:rPr>
        <w:t>, retrieval of UE ID</w:t>
      </w:r>
      <w:r w:rsidRPr="007D581F">
        <w:rPr>
          <w:lang w:eastAsia="ko-KR"/>
        </w:rPr>
        <w:t xml:space="preserve"> and ACR </w:t>
      </w:r>
      <w:r>
        <w:rPr>
          <w:lang w:eastAsia="ko-KR"/>
        </w:rPr>
        <w:t>operations. Additionally, t</w:t>
      </w:r>
      <w:r w:rsidRPr="007D581F">
        <w:rPr>
          <w:lang w:eastAsia="ko-KR"/>
        </w:rPr>
        <w:t xml:space="preserve">he AC </w:t>
      </w:r>
      <w:r>
        <w:rPr>
          <w:lang w:eastAsia="ko-KR"/>
        </w:rPr>
        <w:t xml:space="preserve">can request for </w:t>
      </w:r>
      <w:r w:rsidRPr="007D581F">
        <w:rPr>
          <w:lang w:eastAsia="ko-KR"/>
        </w:rPr>
        <w:t xml:space="preserve">an </w:t>
      </w:r>
      <w:r>
        <w:rPr>
          <w:lang w:eastAsia="ko-KR"/>
        </w:rPr>
        <w:t>AC subscription.</w:t>
      </w:r>
      <w:r w:rsidRPr="007D581F">
        <w:rPr>
          <w:lang w:eastAsia="ko-KR"/>
        </w:rPr>
        <w:t xml:space="preserve"> The EEC </w:t>
      </w:r>
      <w:r>
        <w:rPr>
          <w:lang w:eastAsia="ko-KR"/>
        </w:rPr>
        <w:t>creates the subscription</w:t>
      </w:r>
      <w:r w:rsidRPr="007D581F">
        <w:rPr>
          <w:lang w:eastAsia="ko-KR"/>
        </w:rPr>
        <w:t xml:space="preserve"> and when required, performs necessary operations such as EAS discovery, ACR etc., delivering notifications to the AC as required.</w:t>
      </w:r>
    </w:p>
    <w:p w14:paraId="0DD394A7" w14:textId="78A1C725" w:rsidR="00DC2991" w:rsidDel="00315424" w:rsidRDefault="00DC2991" w:rsidP="00DC2991">
      <w:pPr>
        <w:pStyle w:val="NO"/>
        <w:rPr>
          <w:del w:id="6" w:author="Samsung" w:date="2024-11-11T12:55:00Z"/>
        </w:rPr>
      </w:pPr>
      <w:r w:rsidRPr="007D581F">
        <w:t>NOTE</w:t>
      </w:r>
      <w:ins w:id="7" w:author="Rev1" w:date="2024-11-21T03:14:00Z">
        <w:r w:rsidR="00785D0C">
          <w:t xml:space="preserve"> 1</w:t>
        </w:r>
      </w:ins>
      <w:r w:rsidRPr="007D581F">
        <w:t>:</w:t>
      </w:r>
      <w:r w:rsidRPr="007D581F">
        <w:tab/>
        <w:t>EEC can initiate any EDGE-1 or EDGE-4 operation without receiving a request or without receiving AC related information from the AC.</w:t>
      </w:r>
    </w:p>
    <w:p w14:paraId="08FA929A" w14:textId="55966D52" w:rsidR="00DC2991" w:rsidRPr="007D581F" w:rsidRDefault="00DC2991" w:rsidP="00315424">
      <w:pPr>
        <w:pStyle w:val="NO"/>
      </w:pPr>
      <w:del w:id="8" w:author="Samsung" w:date="2024-11-11T12:55:00Z">
        <w:r w:rsidDel="00315424">
          <w:delText>Editor's note:</w:delText>
        </w:r>
        <w:r w:rsidDel="00315424">
          <w:tab/>
          <w:delText>[SA3] How to ensure of user's authorization/consent as well as AC’s authorization in invoking functions exposed by EEC (to AC) which in turn relies on functions exposed by the network (e.g. Location) via EES/NEF is SA3’s responsibility.</w:delText>
        </w:r>
      </w:del>
    </w:p>
    <w:p w14:paraId="449E6F9D" w14:textId="53AAF499" w:rsidR="009E2EFE" w:rsidRPr="009E2EFE" w:rsidRDefault="009E2EFE" w:rsidP="00E54FF7">
      <w:pPr>
        <w:pStyle w:val="NO"/>
        <w:rPr>
          <w:ins w:id="9" w:author="Samsung" w:date="2024-11-11T12:53:00Z"/>
        </w:rPr>
      </w:pPr>
      <w:bookmarkStart w:id="10" w:name="_Hlk182222292"/>
      <w:ins w:id="11" w:author="Samsung" w:date="2024-11-11T12:53:00Z">
        <w:r w:rsidRPr="007D581F">
          <w:t>NOTE</w:t>
        </w:r>
      </w:ins>
      <w:ins w:id="12" w:author="Rev1" w:date="2024-11-21T03:14:00Z">
        <w:r w:rsidR="00785D0C">
          <w:t xml:space="preserve"> 2</w:t>
        </w:r>
      </w:ins>
      <w:ins w:id="13" w:author="Samsung" w:date="2024-11-11T12:53:00Z">
        <w:r w:rsidRPr="007D581F">
          <w:t>:</w:t>
        </w:r>
        <w:r w:rsidRPr="007D581F">
          <w:tab/>
        </w:r>
      </w:ins>
      <w:ins w:id="14" w:author="Samsung" w:date="2024-11-11T12:54:00Z">
        <w:r w:rsidR="00315424">
          <w:t>It is outs</w:t>
        </w:r>
      </w:ins>
      <w:ins w:id="15" w:author="Samsung" w:date="2024-11-11T12:55:00Z">
        <w:r w:rsidR="00315424">
          <w:t xml:space="preserve">ide </w:t>
        </w:r>
      </w:ins>
      <w:ins w:id="16" w:author="Samsung" w:date="2024-11-11T13:02:00Z">
        <w:r w:rsidR="00E54FF7">
          <w:t xml:space="preserve">the </w:t>
        </w:r>
      </w:ins>
      <w:ins w:id="17" w:author="Samsung" w:date="2024-11-11T12:55:00Z">
        <w:r w:rsidR="00315424">
          <w:t>scope of</w:t>
        </w:r>
      </w:ins>
      <w:ins w:id="18" w:author="Rev1" w:date="2024-11-21T03:14:00Z">
        <w:r w:rsidR="00E0184C">
          <w:t xml:space="preserve"> this release of</w:t>
        </w:r>
      </w:ins>
      <w:ins w:id="19" w:author="Samsung" w:date="2024-11-11T12:55:00Z">
        <w:r w:rsidR="00315424">
          <w:t xml:space="preserve"> this specification </w:t>
        </w:r>
      </w:ins>
      <w:ins w:id="20" w:author="Samsung" w:date="2024-11-11T12:57:00Z">
        <w:r w:rsidR="00315424">
          <w:t xml:space="preserve">rather inside of SA3 scope </w:t>
        </w:r>
      </w:ins>
      <w:ins w:id="21" w:author="Samsung" w:date="2024-11-11T12:55:00Z">
        <w:r w:rsidR="00315424">
          <w:t>h</w:t>
        </w:r>
      </w:ins>
      <w:ins w:id="22" w:author="Samsung" w:date="2024-11-11T12:54:00Z">
        <w:r>
          <w:t>ow to ensure of user's authorization as well as AC’s authorization in invoking functions exposed by EEC (to AC) which in turn relies on functions exposed by the network (e.g. Location) via EES/NEF.</w:t>
        </w:r>
      </w:ins>
      <w:ins w:id="23" w:author="Samsung" w:date="2024-11-11T12:57:00Z">
        <w:r w:rsidR="00315424">
          <w:t xml:space="preserve"> </w:t>
        </w:r>
      </w:ins>
    </w:p>
    <w:bookmarkEnd w:id="10"/>
    <w:p w14:paraId="1E3FB64F" w14:textId="0F56D3B1" w:rsidR="00DC2991" w:rsidRPr="009E2EFE" w:rsidRDefault="00DC2991">
      <w:pPr>
        <w:rPr>
          <w:noProof/>
        </w:rPr>
      </w:pPr>
    </w:p>
    <w:p w14:paraId="00D2F83E" w14:textId="62AE8AB8" w:rsidR="0014366A" w:rsidRPr="00872B67" w:rsidRDefault="0014366A" w:rsidP="0014366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872B6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872B67">
        <w:rPr>
          <w:rFonts w:ascii="Arial" w:hAnsi="Arial" w:cs="Arial"/>
          <w:noProof/>
          <w:color w:val="0000FF"/>
          <w:sz w:val="28"/>
          <w:szCs w:val="28"/>
          <w:lang w:val="en-US"/>
        </w:rPr>
        <w:t xml:space="preserve"> Change * *</w:t>
      </w:r>
      <w:r>
        <w:rPr>
          <w:rFonts w:ascii="Arial" w:hAnsi="Arial" w:cs="Arial"/>
          <w:noProof/>
          <w:color w:val="0000FF"/>
          <w:sz w:val="28"/>
          <w:szCs w:val="28"/>
          <w:lang w:val="en-US"/>
        </w:rPr>
        <w:t xml:space="preserve"> </w:t>
      </w:r>
      <w:r w:rsidRPr="00872B67">
        <w:rPr>
          <w:rFonts w:ascii="Arial" w:hAnsi="Arial" w:cs="Arial"/>
          <w:noProof/>
          <w:color w:val="0000FF"/>
          <w:sz w:val="28"/>
          <w:szCs w:val="28"/>
          <w:lang w:val="en-US"/>
        </w:rPr>
        <w:t>*</w:t>
      </w:r>
    </w:p>
    <w:p w14:paraId="1103E01B" w14:textId="5CB92521" w:rsidR="00DC2991" w:rsidRDefault="00DC2991">
      <w:pPr>
        <w:rPr>
          <w:noProof/>
        </w:rPr>
      </w:pPr>
    </w:p>
    <w:p w14:paraId="45D23B1B" w14:textId="2D3245AA" w:rsidR="00DC2991" w:rsidRDefault="00DC2991">
      <w:pPr>
        <w:rPr>
          <w:noProof/>
        </w:rPr>
      </w:pPr>
    </w:p>
    <w:p w14:paraId="037DEA5E" w14:textId="77777777" w:rsidR="00DC2991" w:rsidRPr="007D581F" w:rsidRDefault="00DC2991" w:rsidP="00DC2991">
      <w:pPr>
        <w:pStyle w:val="4"/>
        <w:rPr>
          <w:lang w:val="en-IN"/>
        </w:rPr>
      </w:pPr>
      <w:bookmarkStart w:id="24" w:name="_Toc178287203"/>
      <w:r>
        <w:rPr>
          <w:lang w:val="en-IN"/>
        </w:rPr>
        <w:t>8.14.2</w:t>
      </w:r>
      <w:r w:rsidRPr="007D581F">
        <w:rPr>
          <w:lang w:val="en-IN"/>
        </w:rPr>
        <w:t>.</w:t>
      </w:r>
      <w:r>
        <w:rPr>
          <w:lang w:val="en-IN"/>
        </w:rPr>
        <w:t>3</w:t>
      </w:r>
      <w:r w:rsidRPr="007D581F">
        <w:rPr>
          <w:lang w:val="en-IN"/>
        </w:rPr>
        <w:tab/>
        <w:t>EAS discovery</w:t>
      </w:r>
      <w:bookmarkEnd w:id="24"/>
    </w:p>
    <w:p w14:paraId="1094D24C" w14:textId="77777777" w:rsidR="00DC2991" w:rsidRPr="007D581F" w:rsidRDefault="00DC2991" w:rsidP="00DC2991">
      <w:r w:rsidRPr="007D581F">
        <w:t>Pre-conditions:</w:t>
      </w:r>
    </w:p>
    <w:p w14:paraId="38545F4A" w14:textId="77777777" w:rsidR="00DC2991" w:rsidRPr="007D581F" w:rsidRDefault="00DC2991" w:rsidP="00DC2991">
      <w:pPr>
        <w:pStyle w:val="B1"/>
      </w:pPr>
      <w:r w:rsidRPr="007D581F">
        <w:t>1.</w:t>
      </w:r>
      <w:r w:rsidRPr="007D581F">
        <w:tab/>
        <w:t>The AC can communicate with the EEC.</w:t>
      </w:r>
    </w:p>
    <w:p w14:paraId="17D85DC5" w14:textId="77777777" w:rsidR="00DC2991" w:rsidRPr="007D581F" w:rsidRDefault="00DC2991" w:rsidP="00DC2991">
      <w:pPr>
        <w:pStyle w:val="TH"/>
      </w:pPr>
      <w:r w:rsidRPr="007D581F">
        <w:object w:dxaOrig="5790" w:dyaOrig="4846" w14:anchorId="39AED7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9.65pt;height:244.35pt" o:ole="">
            <v:imagedata r:id="rId12" o:title=""/>
          </v:shape>
          <o:OLEObject Type="Embed" ProgID="Visio.Drawing.11" ShapeID="_x0000_i1025" DrawAspect="Content" ObjectID="_1793664471" r:id="rId13"/>
        </w:object>
      </w:r>
    </w:p>
    <w:p w14:paraId="629217C5" w14:textId="77777777" w:rsidR="00DC2991" w:rsidRPr="007D581F" w:rsidRDefault="00DC2991" w:rsidP="00DC2991">
      <w:pPr>
        <w:pStyle w:val="TF"/>
      </w:pPr>
      <w:r w:rsidRPr="007D581F">
        <w:t>Figure </w:t>
      </w:r>
      <w:r>
        <w:t>8.14.2</w:t>
      </w:r>
      <w:r w:rsidRPr="007D581F">
        <w:t>.</w:t>
      </w:r>
      <w:r>
        <w:t>3</w:t>
      </w:r>
      <w:r w:rsidRPr="007D581F">
        <w:t>-1: EAS discovery request procedure</w:t>
      </w:r>
    </w:p>
    <w:p w14:paraId="19A6CC2B" w14:textId="77777777" w:rsidR="00DC2991" w:rsidRPr="007D581F" w:rsidRDefault="00DC2991" w:rsidP="00DC2991">
      <w:pPr>
        <w:pStyle w:val="B1"/>
      </w:pPr>
      <w:r w:rsidRPr="007D581F">
        <w:t>1.</w:t>
      </w:r>
      <w:r w:rsidRPr="007D581F">
        <w:tab/>
        <w:t xml:space="preserve">The AC sends an EAS discovery request to the EEC. The request includes </w:t>
      </w:r>
      <w:r w:rsidRPr="00C85563">
        <w:t xml:space="preserve">AC profile and </w:t>
      </w:r>
      <w:r w:rsidRPr="007D581F">
        <w:t>AC</w:t>
      </w:r>
      <w:r w:rsidRPr="00836EA8">
        <w:t>'</w:t>
      </w:r>
      <w:r w:rsidRPr="007D581F">
        <w:t>s security credentials and may include EAS discovery filters.</w:t>
      </w:r>
    </w:p>
    <w:p w14:paraId="2EF33ACE" w14:textId="77777777" w:rsidR="00DC2991" w:rsidRPr="007D581F" w:rsidRDefault="00DC2991" w:rsidP="00DC2991">
      <w:pPr>
        <w:pStyle w:val="B1"/>
      </w:pPr>
      <w:r w:rsidRPr="007D581F">
        <w:lastRenderedPageBreak/>
        <w:t>2.</w:t>
      </w:r>
      <w:r w:rsidRPr="007D581F">
        <w:tab/>
        <w:t>The EEC checks AC</w:t>
      </w:r>
      <w:r w:rsidRPr="00836EA8">
        <w:t>'</w:t>
      </w:r>
      <w:r w:rsidRPr="007D581F">
        <w:t>s security credentials and validates the request.</w:t>
      </w:r>
    </w:p>
    <w:p w14:paraId="4423B89E" w14:textId="6EF24F01" w:rsidR="00DC2991" w:rsidRPr="007D581F" w:rsidDel="00616856" w:rsidRDefault="00DC2991" w:rsidP="00DC2991">
      <w:pPr>
        <w:pStyle w:val="B1"/>
        <w:rPr>
          <w:del w:id="25" w:author="Samsung" w:date="2024-11-11T13:00:00Z"/>
        </w:rPr>
      </w:pPr>
      <w:r w:rsidRPr="007D581F">
        <w:t>3.</w:t>
      </w:r>
      <w:r w:rsidRPr="007D581F">
        <w:tab/>
        <w:t xml:space="preserve">If the request is successfully validated, the EEC determines if the required EAS is available or not. The EEC may use information cached or preconfigured at the EEC or may use the EAS discovery procedures to query the EES. If step 1 includes the </w:t>
      </w:r>
      <w:r>
        <w:t xml:space="preserve">AC profile or </w:t>
      </w:r>
      <w:r w:rsidRPr="007D581F">
        <w:t xml:space="preserve">EAS discovery filters, then the EEC may utilize the provided </w:t>
      </w:r>
      <w:r>
        <w:t xml:space="preserve">AC profile and </w:t>
      </w:r>
      <w:r w:rsidRPr="007D581F">
        <w:t xml:space="preserve">filters, to form the EAS discovery request towards EES. If step 1 does not include </w:t>
      </w:r>
      <w:r w:rsidRPr="00C85563">
        <w:t xml:space="preserve">any of the optional IEs of the </w:t>
      </w:r>
      <w:r>
        <w:t xml:space="preserve">AC profile and </w:t>
      </w:r>
      <w:r w:rsidRPr="007D581F">
        <w:t xml:space="preserve">EAS discovery filters, </w:t>
      </w:r>
      <w:r>
        <w:t xml:space="preserve">and AC registration was performed, </w:t>
      </w:r>
      <w:r w:rsidRPr="007D581F">
        <w:t xml:space="preserve">the EEC may utilize the AC profile provided by the AC during AC registration. The EEC also needs to take user privacy requirements, e.g., regarding the disclosure of location information towards the network into account. </w:t>
      </w:r>
      <w:r>
        <w:t>I</w:t>
      </w:r>
      <w:r w:rsidRPr="00AC7C48">
        <w:t xml:space="preserve">f </w:t>
      </w:r>
      <w:r>
        <w:t>required</w:t>
      </w:r>
      <w:r w:rsidRPr="00136BE1">
        <w:t>, e.g., when EAS discovery procedures returns a list of EASs</w:t>
      </w:r>
      <w:r>
        <w:t xml:space="preserve">, the </w:t>
      </w:r>
      <w:r w:rsidRPr="00AC7C48">
        <w:t>EEC performs EAS selection based on the information received in step 1</w:t>
      </w:r>
      <w:r>
        <w:t xml:space="preserve"> and the AC profile</w:t>
      </w:r>
      <w:r w:rsidRPr="00AC7C48">
        <w:t xml:space="preserve">. </w:t>
      </w:r>
      <w:r>
        <w:t>The EEC can perform EAS discovery with different EESs before selecting an EAS</w:t>
      </w:r>
      <w:r w:rsidRPr="00AC7C48">
        <w:t>.</w:t>
      </w:r>
    </w:p>
    <w:p w14:paraId="296E5FB0" w14:textId="00A1FA84" w:rsidR="00DC2991" w:rsidRPr="00FD3BAA" w:rsidRDefault="00DC2991" w:rsidP="00616856">
      <w:pPr>
        <w:pStyle w:val="B1"/>
      </w:pPr>
      <w:del w:id="26" w:author="Samsung" w:date="2024-11-11T13:00:00Z">
        <w:r w:rsidDel="00616856">
          <w:delText>Editor</w:delText>
        </w:r>
        <w:r w:rsidRPr="00487401" w:rsidDel="00616856">
          <w:delText>'</w:delText>
        </w:r>
        <w:r w:rsidDel="00616856">
          <w:delText>s note</w:delText>
        </w:r>
        <w:r w:rsidRPr="00FD3BAA" w:rsidDel="00616856">
          <w:delText>:</w:delText>
        </w:r>
        <w:r w:rsidRPr="00FD3BAA" w:rsidDel="00616856">
          <w:tab/>
          <w:delText>SA3 recommendations</w:delText>
        </w:r>
        <w:r w:rsidDel="00616856">
          <w:delText>, if any,</w:delText>
        </w:r>
        <w:r w:rsidRPr="00FD3BAA" w:rsidDel="00616856">
          <w:delText xml:space="preserve"> on how the user or the AC can consent, e.g., to the disclosure of location information and the use of the AC ID in the signalling towards the network </w:delText>
        </w:r>
        <w:r w:rsidDel="00616856">
          <w:delText>are FFS</w:delText>
        </w:r>
        <w:r w:rsidRPr="00FD3BAA" w:rsidDel="00616856">
          <w:delText xml:space="preserve">. </w:delText>
        </w:r>
      </w:del>
    </w:p>
    <w:p w14:paraId="0A59B80F" w14:textId="77777777" w:rsidR="00DC2991" w:rsidRPr="007D581F" w:rsidRDefault="00DC2991" w:rsidP="00DC2991">
      <w:pPr>
        <w:pStyle w:val="NO"/>
      </w:pPr>
      <w:r w:rsidRPr="007D581F">
        <w:t>NOTE</w:t>
      </w:r>
      <w:r>
        <w:t> 1</w:t>
      </w:r>
      <w:r w:rsidRPr="007D581F">
        <w:t>:</w:t>
      </w:r>
      <w:r w:rsidRPr="007D581F">
        <w:tab/>
        <w:t>If required, the EEC can perform service provisioning procedure</w:t>
      </w:r>
      <w:bookmarkStart w:id="27" w:name="_Hlk96301705"/>
      <w:r w:rsidRPr="007D581F">
        <w:t>, or EEC registration procedure or both, before performing the EAS discovery procedures. EEC may already have captured EESs and EASs availability for present location; so that the AC</w:t>
      </w:r>
      <w:r w:rsidRPr="00836EA8">
        <w:t>'</w:t>
      </w:r>
      <w:r w:rsidRPr="007D581F">
        <w:t>s request (step 1) can be replied to quickly and efficiently.</w:t>
      </w:r>
    </w:p>
    <w:bookmarkEnd w:id="27"/>
    <w:p w14:paraId="2EF6D81D" w14:textId="3741FAD5" w:rsidR="00DC2991" w:rsidRDefault="00DC2991" w:rsidP="00DC2991">
      <w:pPr>
        <w:pStyle w:val="NO"/>
        <w:rPr>
          <w:ins w:id="28" w:author="Samsung" w:date="2024-11-11T12:58:00Z"/>
        </w:rPr>
      </w:pPr>
      <w:r w:rsidRPr="00BC5D7E">
        <w:t>NOTE</w:t>
      </w:r>
      <w:r>
        <w:t> 2</w:t>
      </w:r>
      <w:r w:rsidRPr="00BC5D7E">
        <w:t>:</w:t>
      </w:r>
      <w:r w:rsidRPr="00BC5D7E">
        <w:tab/>
        <w:t>The EEC can include AC profiles of more than one AC in the EAS discovery request sent to the EES.</w:t>
      </w:r>
      <w:r w:rsidRPr="008E1D4C">
        <w:t xml:space="preserve"> </w:t>
      </w:r>
    </w:p>
    <w:p w14:paraId="34F48474" w14:textId="01AD1CF5" w:rsidR="00315424" w:rsidRPr="00315424" w:rsidRDefault="00315424" w:rsidP="00272127">
      <w:pPr>
        <w:pStyle w:val="NO"/>
      </w:pPr>
      <w:bookmarkStart w:id="29" w:name="_Hlk182222465"/>
      <w:ins w:id="30" w:author="Samsung" w:date="2024-11-11T12:58:00Z">
        <w:r w:rsidRPr="00BC5D7E">
          <w:t>NOTE</w:t>
        </w:r>
        <w:r>
          <w:t> </w:t>
        </w:r>
      </w:ins>
      <w:ins w:id="31" w:author="Rev1" w:date="2024-11-21T03:15:00Z">
        <w:r w:rsidR="00785D0C">
          <w:t>3</w:t>
        </w:r>
      </w:ins>
      <w:ins w:id="32" w:author="Samsung" w:date="2024-11-11T12:58:00Z">
        <w:r w:rsidRPr="00BC5D7E">
          <w:t>:</w:t>
        </w:r>
        <w:r w:rsidRPr="00BC5D7E">
          <w:tab/>
        </w:r>
        <w:r>
          <w:t>It is out</w:t>
        </w:r>
      </w:ins>
      <w:ins w:id="33" w:author="Samsung" w:date="2024-11-11T12:59:00Z">
        <w:r>
          <w:t xml:space="preserve">side the scope of </w:t>
        </w:r>
      </w:ins>
      <w:ins w:id="34" w:author="Rev1" w:date="2024-11-21T03:15:00Z">
        <w:r w:rsidR="00785D0C">
          <w:t xml:space="preserve">this release of </w:t>
        </w:r>
      </w:ins>
      <w:ins w:id="35" w:author="Samsung" w:date="2024-11-11T12:59:00Z">
        <w:r>
          <w:t xml:space="preserve">this specification </w:t>
        </w:r>
      </w:ins>
      <w:ins w:id="36" w:author="Samsung" w:date="2024-11-11T12:58:00Z">
        <w:r w:rsidRPr="00FD3BAA">
          <w:t xml:space="preserve">how the user or the AC can consent, e.g., to the disclosure of location information and the use of the AC ID in the signalling towards the network. </w:t>
        </w:r>
        <w:r w:rsidRPr="008E1D4C">
          <w:t xml:space="preserve"> </w:t>
        </w:r>
      </w:ins>
    </w:p>
    <w:bookmarkEnd w:id="29"/>
    <w:p w14:paraId="4ECDA102" w14:textId="77777777" w:rsidR="00DC2991" w:rsidRPr="007D581F" w:rsidRDefault="00DC2991" w:rsidP="00DC2991">
      <w:pPr>
        <w:pStyle w:val="B1"/>
      </w:pPr>
      <w:r w:rsidRPr="007D581F">
        <w:t>4.</w:t>
      </w:r>
      <w:r w:rsidRPr="007D581F">
        <w:tab/>
        <w:t>The EEC responds back to the AC with the EAS discovery response. The response includes the EAS profile(s) of the available EAS(s).</w:t>
      </w:r>
    </w:p>
    <w:p w14:paraId="7CA74FD7" w14:textId="2479189D" w:rsidR="00DC2991" w:rsidRDefault="00DC2991">
      <w:pPr>
        <w:rPr>
          <w:noProof/>
        </w:rPr>
      </w:pPr>
    </w:p>
    <w:p w14:paraId="4B01AE21" w14:textId="77777777" w:rsidR="00AF588D" w:rsidRDefault="00AF588D" w:rsidP="00AF588D"/>
    <w:p w14:paraId="1A8211F1" w14:textId="77777777" w:rsidR="00AF588D" w:rsidRPr="00872B67" w:rsidRDefault="00AF588D" w:rsidP="00AF588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872B67">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872B67">
        <w:rPr>
          <w:rFonts w:ascii="Arial" w:hAnsi="Arial" w:cs="Arial"/>
          <w:noProof/>
          <w:color w:val="0000FF"/>
          <w:sz w:val="28"/>
          <w:szCs w:val="28"/>
          <w:lang w:val="en-US"/>
        </w:rPr>
        <w:t xml:space="preserve"> Change * *</w:t>
      </w:r>
      <w:r>
        <w:rPr>
          <w:rFonts w:ascii="Arial" w:hAnsi="Arial" w:cs="Arial"/>
          <w:noProof/>
          <w:color w:val="0000FF"/>
          <w:sz w:val="28"/>
          <w:szCs w:val="28"/>
          <w:lang w:val="en-US"/>
        </w:rPr>
        <w:t xml:space="preserve"> </w:t>
      </w:r>
      <w:r w:rsidRPr="00872B67">
        <w:rPr>
          <w:rFonts w:ascii="Arial" w:hAnsi="Arial" w:cs="Arial"/>
          <w:noProof/>
          <w:color w:val="0000FF"/>
          <w:sz w:val="28"/>
          <w:szCs w:val="28"/>
          <w:lang w:val="en-US"/>
        </w:rPr>
        <w:t>*</w:t>
      </w:r>
    </w:p>
    <w:p w14:paraId="0AF6F7E3" w14:textId="77777777" w:rsidR="00AF588D" w:rsidRDefault="00AF588D" w:rsidP="00AF588D">
      <w:pPr>
        <w:rPr>
          <w:noProof/>
        </w:rPr>
      </w:pPr>
    </w:p>
    <w:p w14:paraId="3F906ED2" w14:textId="77777777" w:rsidR="00AF588D" w:rsidRPr="005A0A53" w:rsidRDefault="00AF588D" w:rsidP="00AF588D">
      <w:pPr>
        <w:rPr>
          <w:noProof/>
        </w:rPr>
      </w:pPr>
    </w:p>
    <w:p w14:paraId="54B1FB47" w14:textId="77777777" w:rsidR="00AF588D" w:rsidRPr="00DC2991" w:rsidRDefault="00AF588D">
      <w:pPr>
        <w:rPr>
          <w:noProof/>
        </w:rPr>
      </w:pPr>
    </w:p>
    <w:sectPr w:rsidR="00AF588D" w:rsidRPr="00DC299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F72EE3" w14:textId="77777777" w:rsidR="00156F3E" w:rsidRDefault="00156F3E">
      <w:r>
        <w:separator/>
      </w:r>
    </w:p>
  </w:endnote>
  <w:endnote w:type="continuationSeparator" w:id="0">
    <w:p w14:paraId="546C6B5E" w14:textId="77777777" w:rsidR="00156F3E" w:rsidRDefault="00156F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Times New Ro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47AF18" w14:textId="77777777" w:rsidR="00156F3E" w:rsidRDefault="00156F3E">
      <w:r>
        <w:separator/>
      </w:r>
    </w:p>
  </w:footnote>
  <w:footnote w:type="continuationSeparator" w:id="0">
    <w:p w14:paraId="670645AF" w14:textId="77777777" w:rsidR="00156F3E" w:rsidRDefault="00156F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w15:presenceInfo w15:providerId="None" w15:userId="Samsung"/>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C69"/>
    <w:rsid w:val="000B7FED"/>
    <w:rsid w:val="000C038A"/>
    <w:rsid w:val="000C6598"/>
    <w:rsid w:val="000D44B3"/>
    <w:rsid w:val="000F7FD0"/>
    <w:rsid w:val="00100799"/>
    <w:rsid w:val="0014366A"/>
    <w:rsid w:val="00145D43"/>
    <w:rsid w:val="00156F3E"/>
    <w:rsid w:val="00192C46"/>
    <w:rsid w:val="001A08B3"/>
    <w:rsid w:val="001A7B60"/>
    <w:rsid w:val="001B52F0"/>
    <w:rsid w:val="001B7A65"/>
    <w:rsid w:val="001E41F3"/>
    <w:rsid w:val="001E7B84"/>
    <w:rsid w:val="0026004D"/>
    <w:rsid w:val="002640DD"/>
    <w:rsid w:val="00272127"/>
    <w:rsid w:val="00275D12"/>
    <w:rsid w:val="00284FEB"/>
    <w:rsid w:val="002860C4"/>
    <w:rsid w:val="002A1655"/>
    <w:rsid w:val="002A69C4"/>
    <w:rsid w:val="002B5741"/>
    <w:rsid w:val="002E472E"/>
    <w:rsid w:val="002F6FF5"/>
    <w:rsid w:val="00305409"/>
    <w:rsid w:val="00315424"/>
    <w:rsid w:val="003438C1"/>
    <w:rsid w:val="003609EF"/>
    <w:rsid w:val="0036231A"/>
    <w:rsid w:val="0037076B"/>
    <w:rsid w:val="00374DD4"/>
    <w:rsid w:val="003D54AC"/>
    <w:rsid w:val="003E1A36"/>
    <w:rsid w:val="00410371"/>
    <w:rsid w:val="00422951"/>
    <w:rsid w:val="004242F1"/>
    <w:rsid w:val="00491896"/>
    <w:rsid w:val="00495E48"/>
    <w:rsid w:val="004B75B7"/>
    <w:rsid w:val="004C77E1"/>
    <w:rsid w:val="004D457B"/>
    <w:rsid w:val="00507BD6"/>
    <w:rsid w:val="005141D9"/>
    <w:rsid w:val="0051580D"/>
    <w:rsid w:val="0053438D"/>
    <w:rsid w:val="00547111"/>
    <w:rsid w:val="00592D74"/>
    <w:rsid w:val="005B098B"/>
    <w:rsid w:val="005E2C44"/>
    <w:rsid w:val="00616856"/>
    <w:rsid w:val="00621188"/>
    <w:rsid w:val="006257ED"/>
    <w:rsid w:val="00633813"/>
    <w:rsid w:val="00653DE4"/>
    <w:rsid w:val="006623CC"/>
    <w:rsid w:val="00665C47"/>
    <w:rsid w:val="00695808"/>
    <w:rsid w:val="006B46FB"/>
    <w:rsid w:val="006E21FB"/>
    <w:rsid w:val="00764BCD"/>
    <w:rsid w:val="00781086"/>
    <w:rsid w:val="00785D0C"/>
    <w:rsid w:val="00792342"/>
    <w:rsid w:val="007977A8"/>
    <w:rsid w:val="007B1DE1"/>
    <w:rsid w:val="007B512A"/>
    <w:rsid w:val="007C2097"/>
    <w:rsid w:val="007D6A07"/>
    <w:rsid w:val="007E0A07"/>
    <w:rsid w:val="007F7259"/>
    <w:rsid w:val="008040A8"/>
    <w:rsid w:val="008279FA"/>
    <w:rsid w:val="008626E7"/>
    <w:rsid w:val="00870EE7"/>
    <w:rsid w:val="008863B9"/>
    <w:rsid w:val="008A45A6"/>
    <w:rsid w:val="008B21BD"/>
    <w:rsid w:val="008D3CCC"/>
    <w:rsid w:val="008F3789"/>
    <w:rsid w:val="008F686C"/>
    <w:rsid w:val="009148DE"/>
    <w:rsid w:val="00941E30"/>
    <w:rsid w:val="0094426B"/>
    <w:rsid w:val="009531B0"/>
    <w:rsid w:val="00965CAC"/>
    <w:rsid w:val="009741B3"/>
    <w:rsid w:val="009777D9"/>
    <w:rsid w:val="00991B88"/>
    <w:rsid w:val="009A5753"/>
    <w:rsid w:val="009A579D"/>
    <w:rsid w:val="009D7D8F"/>
    <w:rsid w:val="009E2EFE"/>
    <w:rsid w:val="009E3297"/>
    <w:rsid w:val="009F734F"/>
    <w:rsid w:val="00A04866"/>
    <w:rsid w:val="00A246B6"/>
    <w:rsid w:val="00A47E70"/>
    <w:rsid w:val="00A50CF0"/>
    <w:rsid w:val="00A7671C"/>
    <w:rsid w:val="00AA2CBC"/>
    <w:rsid w:val="00AB0803"/>
    <w:rsid w:val="00AC5820"/>
    <w:rsid w:val="00AD1CD8"/>
    <w:rsid w:val="00AD5E47"/>
    <w:rsid w:val="00AF588D"/>
    <w:rsid w:val="00B258BB"/>
    <w:rsid w:val="00B46261"/>
    <w:rsid w:val="00B67B97"/>
    <w:rsid w:val="00B968C8"/>
    <w:rsid w:val="00BA3EC5"/>
    <w:rsid w:val="00BA51D9"/>
    <w:rsid w:val="00BB5DFC"/>
    <w:rsid w:val="00BB6762"/>
    <w:rsid w:val="00BD279D"/>
    <w:rsid w:val="00BD6BB8"/>
    <w:rsid w:val="00BF0CD4"/>
    <w:rsid w:val="00C208B5"/>
    <w:rsid w:val="00C26D38"/>
    <w:rsid w:val="00C66BA2"/>
    <w:rsid w:val="00C870F6"/>
    <w:rsid w:val="00C95985"/>
    <w:rsid w:val="00CA2CD0"/>
    <w:rsid w:val="00CC5026"/>
    <w:rsid w:val="00CC68D0"/>
    <w:rsid w:val="00CC7F22"/>
    <w:rsid w:val="00D03F9A"/>
    <w:rsid w:val="00D06D51"/>
    <w:rsid w:val="00D24991"/>
    <w:rsid w:val="00D50255"/>
    <w:rsid w:val="00D66520"/>
    <w:rsid w:val="00D84AE9"/>
    <w:rsid w:val="00D9124E"/>
    <w:rsid w:val="00DC2991"/>
    <w:rsid w:val="00DE12DD"/>
    <w:rsid w:val="00DE34CF"/>
    <w:rsid w:val="00E0184C"/>
    <w:rsid w:val="00E13F3D"/>
    <w:rsid w:val="00E245DF"/>
    <w:rsid w:val="00E34898"/>
    <w:rsid w:val="00E54FF7"/>
    <w:rsid w:val="00EB09B7"/>
    <w:rsid w:val="00EB2ABD"/>
    <w:rsid w:val="00EE3BD0"/>
    <w:rsid w:val="00EE7D7C"/>
    <w:rsid w:val="00F1023F"/>
    <w:rsid w:val="00F25D98"/>
    <w:rsid w:val="00F300FB"/>
    <w:rsid w:val="00F35591"/>
    <w:rsid w:val="00F90FB8"/>
    <w:rsid w:val="00FA32EC"/>
    <w:rsid w:val="00FB6386"/>
    <w:rsid w:val="00FD099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F1023F"/>
    <w:rPr>
      <w:rFonts w:ascii="Times New Roman" w:hAnsi="Times New Roman"/>
      <w:color w:val="FF0000"/>
      <w:lang w:val="en-GB" w:eastAsia="en-US"/>
    </w:rPr>
  </w:style>
  <w:style w:type="character" w:customStyle="1" w:styleId="NOChar">
    <w:name w:val="NO Char"/>
    <w:link w:val="NO"/>
    <w:qFormat/>
    <w:locked/>
    <w:rsid w:val="00DC2991"/>
    <w:rPr>
      <w:rFonts w:ascii="Times New Roman" w:hAnsi="Times New Roman"/>
      <w:lang w:val="en-GB" w:eastAsia="en-US"/>
    </w:rPr>
  </w:style>
  <w:style w:type="character" w:customStyle="1" w:styleId="B1Char">
    <w:name w:val="B1 Char"/>
    <w:link w:val="B1"/>
    <w:qFormat/>
    <w:rsid w:val="00DC2991"/>
    <w:rPr>
      <w:rFonts w:ascii="Times New Roman" w:hAnsi="Times New Roman"/>
      <w:lang w:val="en-GB" w:eastAsia="en-US"/>
    </w:rPr>
  </w:style>
  <w:style w:type="character" w:customStyle="1" w:styleId="THChar">
    <w:name w:val="TH Char"/>
    <w:link w:val="TH"/>
    <w:qFormat/>
    <w:locked/>
    <w:rsid w:val="00DC2991"/>
    <w:rPr>
      <w:rFonts w:ascii="Arial" w:hAnsi="Arial"/>
      <w:b/>
      <w:lang w:val="en-GB" w:eastAsia="en-US"/>
    </w:rPr>
  </w:style>
  <w:style w:type="character" w:customStyle="1" w:styleId="TFChar">
    <w:name w:val="TF Char"/>
    <w:link w:val="TF"/>
    <w:qFormat/>
    <w:rsid w:val="00DC299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8429CA-1C86-4393-9C5A-550E2ED217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921</Words>
  <Characters>5251</Characters>
  <Application>Microsoft Office Word</Application>
  <DocSecurity>0</DocSecurity>
  <Lines>43</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2</cp:revision>
  <cp:lastPrinted>1899-12-31T23:00:00Z</cp:lastPrinted>
  <dcterms:created xsi:type="dcterms:W3CDTF">2024-11-20T18:16:00Z</dcterms:created>
  <dcterms:modified xsi:type="dcterms:W3CDTF">2024-11-20T18:16:00Z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